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EF112AC" w:rsidR="006F7EDC" w:rsidRDefault="006F7EDC" w:rsidP="00AE2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045C8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36476" w:rsidRPr="00936476">
        <w:rPr>
          <w:b/>
          <w:noProof/>
          <w:sz w:val="24"/>
        </w:rPr>
        <w:t>233783</w:t>
      </w:r>
    </w:p>
    <w:p w14:paraId="77559CC4" w14:textId="6BE6776F" w:rsidR="006F7EDC" w:rsidRPr="00045C88" w:rsidRDefault="00045C88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1960F2">
        <w:rPr>
          <w:b/>
          <w:noProof/>
          <w:sz w:val="24"/>
        </w:rPr>
        <w:tab/>
      </w:r>
      <w:r w:rsidR="00936476" w:rsidRPr="00936476">
        <w:rPr>
          <w:b/>
          <w:i/>
          <w:iCs/>
          <w:noProof/>
          <w:sz w:val="24"/>
        </w:rPr>
        <w:t>(was_C1-233554)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AACD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275C5D">
                <w:rPr>
                  <w:b/>
                  <w:noProof/>
                  <w:sz w:val="28"/>
                </w:rPr>
                <w:t>7</w:t>
              </w:r>
              <w:r w:rsidR="003B77F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F4675" w:rsidR="001E41F3" w:rsidRPr="00410371" w:rsidRDefault="00090C04" w:rsidP="009121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5FE14" w:rsidR="001E41F3" w:rsidRPr="00410371" w:rsidRDefault="00936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828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7B3466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275C5D">
                <w:rPr>
                  <w:b/>
                  <w:noProof/>
                  <w:sz w:val="28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275C5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A0478" w:rsidR="001E41F3" w:rsidRDefault="0004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Enhancement</w:t>
            </w:r>
            <w:r w:rsidR="00275C5D">
              <w:rPr>
                <w:lang w:eastAsia="zh-CN"/>
              </w:rPr>
              <w:t xml:space="preserve"> of the event report allowed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3B8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936476">
              <w:rPr>
                <w:rFonts w:hint="eastAsia"/>
                <w:noProof/>
                <w:lang w:eastAsia="zh-CN"/>
              </w:rPr>
              <w:t>,</w:t>
            </w:r>
            <w:r w:rsidR="00936476">
              <w:rPr>
                <w:noProof/>
                <w:lang w:eastAsia="zh-CN"/>
              </w:rPr>
              <w:t xml:space="preserve"> CATT, </w:t>
            </w:r>
            <w:r w:rsidR="00C67218">
              <w:rPr>
                <w:rFonts w:cs="Arial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7F3C9" w:rsidR="001E41F3" w:rsidRDefault="00CE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822861">
              <w:rPr>
                <w:rFonts w:hint="eastAsia"/>
                <w:lang w:eastAsia="zh-CN"/>
              </w:rPr>
              <w:t>e</w:t>
            </w:r>
            <w:r w:rsidR="0004316C">
              <w:rPr>
                <w:lang w:eastAsia="zh-CN"/>
              </w:rPr>
              <w:t>LC</w:t>
            </w:r>
            <w:r w:rsidR="003B77F0">
              <w:rPr>
                <w:lang w:eastAsia="zh-CN"/>
              </w:rPr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96D8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275C5D">
              <w:t>5</w:t>
            </w:r>
            <w:r w:rsidR="00A826CE">
              <w:t>-</w:t>
            </w:r>
            <w:r w:rsidR="00522CC7">
              <w:t>0</w:t>
            </w:r>
            <w:r w:rsidR="00275C5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C0E7F" w:rsidR="001E41F3" w:rsidRDefault="00045C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0A59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26C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5FDCE" w14:textId="16250124" w:rsidR="00045C88" w:rsidRDefault="00045C88" w:rsidP="00F9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24.571 has an editor’s note on the terminology of the UE power saving area. According to SA2 CR (S2-</w:t>
            </w:r>
            <w:r w:rsidRPr="00045C88">
              <w:rPr>
                <w:noProof/>
              </w:rPr>
              <w:t>2305597</w:t>
            </w:r>
            <w:r>
              <w:rPr>
                <w:noProof/>
              </w:rPr>
              <w:t>), the terminology is replaced as event reported expected area. This CR proposes to align with the terminology.</w:t>
            </w:r>
          </w:p>
          <w:p w14:paraId="009113BF" w14:textId="77777777" w:rsidR="00045C88" w:rsidRDefault="00045C88" w:rsidP="00F933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2BE3B" w14:textId="4EDB1793" w:rsidR="00045C88" w:rsidRDefault="00045C88" w:rsidP="00F9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an area usage indication is introduced for the event report allowed area</w:t>
            </w:r>
            <w:r w:rsidR="0034395E">
              <w:rPr>
                <w:noProof/>
              </w:rPr>
              <w:t xml:space="preserve"> in SA2 CR (S2-2305596)</w:t>
            </w:r>
            <w:r>
              <w:rPr>
                <w:noProof/>
              </w:rPr>
              <w:t xml:space="preserve">, which indicates the allowed area is used in a positive sense or opposite sense. </w:t>
            </w:r>
            <w:r w:rsidR="0034395E">
              <w:rPr>
                <w:noProof/>
              </w:rPr>
              <w:t>Such</w:t>
            </w:r>
            <w:r>
              <w:rPr>
                <w:noProof/>
              </w:rPr>
              <w:t xml:space="preserve"> indication can be sent and updated by the UE via the location privacy setting procedure. This CR also proposes to capture this new indication.</w:t>
            </w:r>
          </w:p>
          <w:p w14:paraId="708AA7DE" w14:textId="0E6BE2FB" w:rsidR="00EC014B" w:rsidRPr="0004316C" w:rsidRDefault="00EC014B" w:rsidP="00045C8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43F5C" w14:textId="02D139D7" w:rsidR="0004316C" w:rsidRDefault="00045C88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90C04">
              <w:rPr>
                <w:noProof/>
                <w:lang w:eastAsia="zh-CN"/>
              </w:rPr>
              <w:t xml:space="preserve">Editor’s note is removed. </w:t>
            </w:r>
            <w:r>
              <w:rPr>
                <w:noProof/>
              </w:rPr>
              <w:t>The UE power saving area terminology is replaced as event reported expected area.</w:t>
            </w:r>
          </w:p>
          <w:p w14:paraId="730D6D7B" w14:textId="483F5865" w:rsidR="00045C88" w:rsidRDefault="00045C88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UE can send the area usage indication to the network via the location privacy setting procedure.</w:t>
            </w:r>
          </w:p>
          <w:p w14:paraId="31C656EC" w14:textId="177A814C" w:rsidR="004B2B66" w:rsidRDefault="004B2B66" w:rsidP="0019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80B83" w14:textId="73369176" w:rsidR="00C77573" w:rsidRDefault="00045C88" w:rsidP="00045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not resolved and area usage indication is not captured in CT1 specification.</w:t>
            </w:r>
          </w:p>
          <w:p w14:paraId="5C4BEB44" w14:textId="5D1892F5" w:rsidR="00045C88" w:rsidRDefault="00045C88" w:rsidP="00045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19DB3" w:rsidR="001E41F3" w:rsidRDefault="00045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A6A32D" w14:textId="77777777" w:rsidR="00045C88" w:rsidRDefault="00045C88" w:rsidP="00045C88">
      <w:pPr>
        <w:pStyle w:val="50"/>
      </w:pPr>
      <w:bookmarkStart w:id="1" w:name="_Toc43195273"/>
      <w:bookmarkStart w:id="2" w:name="_Toc45264027"/>
      <w:bookmarkStart w:id="3" w:name="_Toc92299369"/>
      <w:bookmarkStart w:id="4" w:name="_Toc131183930"/>
      <w:bookmarkStart w:id="5" w:name="_Toc20233212"/>
      <w:bookmarkStart w:id="6" w:name="_Toc27747336"/>
      <w:bookmarkStart w:id="7" w:name="_Toc36213527"/>
      <w:bookmarkStart w:id="8" w:name="_Toc36657704"/>
      <w:bookmarkStart w:id="9" w:name="_Toc45287379"/>
      <w:bookmarkStart w:id="10" w:name="_Toc51948654"/>
      <w:bookmarkStart w:id="11" w:name="_Toc51949746"/>
      <w:bookmarkStart w:id="12" w:name="_Toc131396812"/>
      <w:bookmarkStart w:id="13" w:name="_Toc20232391"/>
      <w:bookmarkStart w:id="14" w:name="_Toc27746477"/>
      <w:bookmarkStart w:id="15" w:name="_Toc36212657"/>
      <w:bookmarkStart w:id="16" w:name="_Toc36656834"/>
      <w:bookmarkStart w:id="17" w:name="_Toc45286495"/>
      <w:bookmarkStart w:id="18" w:name="_Toc51947762"/>
      <w:bookmarkStart w:id="19" w:name="_Toc51948854"/>
      <w:bookmarkStart w:id="20" w:name="_Toc131395768"/>
      <w:bookmarkStart w:id="21" w:name="_Toc131395819"/>
      <w:bookmarkStart w:id="22" w:name="_Toc517469172"/>
      <w:bookmarkStart w:id="23" w:name="_Toc26193014"/>
      <w:bookmarkStart w:id="24" w:name="_Toc26193086"/>
      <w:bookmarkStart w:id="25" w:name="_Toc35266489"/>
      <w:bookmarkStart w:id="26" w:name="_Toc43195248"/>
      <w:bookmarkStart w:id="27" w:name="_Toc45264002"/>
      <w:bookmarkStart w:id="28" w:name="_Toc92299344"/>
      <w:bookmarkStart w:id="29" w:name="_Toc123630306"/>
      <w:bookmarkStart w:id="30" w:name="_Toc114484699"/>
      <w:bookmarkStart w:id="31" w:name="_Hlk114581580"/>
      <w:bookmarkStart w:id="32" w:name="_Toc20232683"/>
      <w:bookmarkStart w:id="33" w:name="_Toc27746785"/>
      <w:bookmarkStart w:id="34" w:name="_Toc36212967"/>
      <w:bookmarkStart w:id="35" w:name="_Toc36657144"/>
      <w:bookmarkStart w:id="36" w:name="_Toc45286808"/>
      <w:bookmarkStart w:id="37" w:name="_Toc51948077"/>
      <w:bookmarkStart w:id="38" w:name="_Toc51949169"/>
      <w:bookmarkStart w:id="39" w:name="_Toc114476338"/>
      <w:bookmarkStart w:id="40" w:name="_Toc114485497"/>
      <w:bookmarkStart w:id="41" w:name="_Toc68203531"/>
      <w:bookmarkStart w:id="42" w:name="_Toc20217977"/>
      <w:bookmarkStart w:id="43" w:name="_Toc27743862"/>
      <w:bookmarkStart w:id="44" w:name="_Toc35959433"/>
      <w:bookmarkStart w:id="45" w:name="_Toc45202865"/>
      <w:bookmarkStart w:id="46" w:name="_Toc45700241"/>
      <w:bookmarkStart w:id="47" w:name="_Toc51919977"/>
      <w:bookmarkStart w:id="48" w:name="_Toc68251037"/>
      <w:bookmarkStart w:id="49" w:name="_Toc114844022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1"/>
      <w:bookmarkEnd w:id="2"/>
      <w:bookmarkEnd w:id="3"/>
      <w:bookmarkEnd w:id="4"/>
    </w:p>
    <w:p w14:paraId="78CECBBD" w14:textId="77777777" w:rsidR="00045C88" w:rsidRDefault="00045C88" w:rsidP="00045C88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>a REGISTER message containing a</w:t>
      </w:r>
      <w:r>
        <w:rPr>
          <w:rFonts w:hint="eastAsia"/>
          <w:lang w:eastAsia="zh-CN"/>
        </w:rPr>
        <w:t>n LocationPrivacySetting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LocationPrivacySetting message. </w:t>
      </w:r>
    </w:p>
    <w:p w14:paraId="306AFC0F" w14:textId="3BC1350D" w:rsidR="00045C88" w:rsidRPr="0094717B" w:rsidRDefault="00045C88" w:rsidP="00045C88">
      <w:pPr>
        <w:keepNext/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>transfer</w:t>
      </w:r>
      <w:del w:id="50" w:author="vivo, Hank" w:date="2023-05-09T19:23:00Z">
        <w:r w:rsidDel="00045C88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the UE Location Privacy Indication information in LocationPrivacySetting message to UDM and response a supplementary services acknowledgement of LocationPrivacy</w:t>
      </w:r>
      <w:r>
        <w:rPr>
          <w:lang w:eastAsia="zh-CN"/>
        </w:rPr>
        <w:t>Setting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1354A298" w14:textId="77777777" w:rsidR="00045C88" w:rsidRPr="0094717B" w:rsidRDefault="00045C88" w:rsidP="00045C88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LocationPrivacySetting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it can handle this LocationPrivacySetting message correctly</w:t>
      </w:r>
      <w:r w:rsidRPr="0094717B">
        <w:t>.</w:t>
      </w:r>
    </w:p>
    <w:p w14:paraId="30EE5E36" w14:textId="77777777" w:rsidR="00045C88" w:rsidRPr="0094717B" w:rsidRDefault="00045C88" w:rsidP="00045C88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can</w:t>
      </w:r>
      <w:r w:rsidRPr="00E70840">
        <w:rPr>
          <w:rFonts w:hint="eastAsia"/>
          <w:lang w:eastAsia="zh-CN"/>
        </w:rPr>
        <w:t xml:space="preserve"> </w:t>
      </w:r>
      <w:r w:rsidRPr="00E70840">
        <w:t xml:space="preserve">not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43A111E9" w14:textId="77777777" w:rsidR="00045C88" w:rsidRPr="0094717B" w:rsidRDefault="00045C88" w:rsidP="00045C88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1538FEC0" w14:textId="77777777" w:rsidR="00045C88" w:rsidRPr="0094717B" w:rsidRDefault="00045C88" w:rsidP="00045C88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51" w:name="_MCCTEMPBM_CRPT35270009___4"/>
    </w:p>
    <w:p w14:paraId="4691BCD4" w14:textId="77777777" w:rsidR="00045C88" w:rsidRPr="0094717B" w:rsidRDefault="00045C88" w:rsidP="00045C88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6005E9E1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5DEA46E9" w14:textId="77777777" w:rsidR="00045C88" w:rsidRPr="0094717B" w:rsidRDefault="00045C88" w:rsidP="00045C88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7FAF413E" w14:textId="0F3429B5" w:rsidR="00045C88" w:rsidRPr="0094717B" w:rsidRDefault="00045C88" w:rsidP="00045C8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r>
        <w:rPr>
          <w:rFonts w:hint="eastAsia"/>
          <w:lang w:eastAsia="zh-CN"/>
        </w:rPr>
        <w:t>LocationPrivacySetting</w:t>
      </w:r>
      <w:r w:rsidRPr="0094717B">
        <w:t xml:space="preserve"> (</w:t>
      </w:r>
      <w:r>
        <w:rPr>
          <w:rFonts w:hint="eastAsia"/>
          <w:lang w:eastAsia="zh-CN"/>
        </w:rPr>
        <w:t xml:space="preserve">locationPrivacyIndication, validTimePeriod, </w:t>
      </w:r>
      <w:ins w:id="52" w:author="vivo 2" w:date="2023-05-23T10:16:00Z">
        <w:r w:rsidR="00AC5D2C">
          <w:t>e</w:t>
        </w:r>
      </w:ins>
      <w:ins w:id="53" w:author="vivo, Hank" w:date="2023-05-09T19:19:00Z">
        <w:r>
          <w:t>ventReportExpectedArea</w:t>
        </w:r>
      </w:ins>
      <w:del w:id="54" w:author="vivo, Hank" w:date="2023-05-09T19:19:00Z">
        <w:r w:rsidDel="00045C88">
          <w:rPr>
            <w:rFonts w:hint="eastAsia"/>
            <w:lang w:eastAsia="zh-CN"/>
          </w:rPr>
          <w:delText>PowerSavingArea</w:delText>
        </w:r>
      </w:del>
      <w:ins w:id="55" w:author="vivo, Hank" w:date="2023-05-09T19:30:00Z">
        <w:r>
          <w:rPr>
            <w:lang w:eastAsia="zh-CN"/>
          </w:rPr>
          <w:t xml:space="preserve">, </w:t>
        </w:r>
      </w:ins>
      <w:ins w:id="56" w:author="vivo 2" w:date="2023-05-23T10:16:00Z">
        <w:r w:rsidR="00AC5D2C">
          <w:rPr>
            <w:lang w:eastAsia="zh-CN"/>
          </w:rPr>
          <w:t>a</w:t>
        </w:r>
      </w:ins>
      <w:ins w:id="57" w:author="vivo, Hank" w:date="2023-05-09T19:30:00Z">
        <w:r>
          <w:rPr>
            <w:lang w:eastAsia="zh-CN"/>
          </w:rPr>
          <w:t>reaUsageIndication</w:t>
        </w:r>
      </w:ins>
      <w:r w:rsidRPr="0094717B">
        <w:t>)</w:t>
      </w:r>
    </w:p>
    <w:bookmarkEnd w:id="51"/>
    <w:p w14:paraId="0166D73F" w14:textId="77777777" w:rsidR="00045C88" w:rsidRPr="0094717B" w:rsidRDefault="00045C88" w:rsidP="00045C88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615C38C4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58" w:name="_MCCTEMPBM_CRPT35270010___4"/>
      <w:r w:rsidRPr="0094717B">
        <w:t>RELEASE COMPLETE</w:t>
      </w:r>
    </w:p>
    <w:p w14:paraId="29FAAFD7" w14:textId="77777777" w:rsidR="00045C88" w:rsidRPr="0094717B" w:rsidRDefault="00045C88" w:rsidP="00045C88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11389AFB" w14:textId="77777777" w:rsidR="00045C88" w:rsidRPr="0094717B" w:rsidRDefault="00045C88" w:rsidP="00045C8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r>
        <w:rPr>
          <w:rFonts w:hint="eastAsia"/>
          <w:lang w:eastAsia="zh-CN"/>
        </w:rPr>
        <w:t>LocationPrivacySetting Acknowledgement</w:t>
      </w:r>
      <w:r w:rsidRPr="0094717B">
        <w:t>)</w:t>
      </w:r>
    </w:p>
    <w:bookmarkEnd w:id="58"/>
    <w:p w14:paraId="439E5AC9" w14:textId="77777777" w:rsidR="00045C88" w:rsidRPr="0094717B" w:rsidRDefault="00045C88" w:rsidP="00045C88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2D0DB56D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59" w:name="_MCCTEMPBM_CRPT35270011___4"/>
      <w:r w:rsidRPr="0094717B">
        <w:t>RELEASE COMPLETE</w:t>
      </w:r>
    </w:p>
    <w:p w14:paraId="01F5D95D" w14:textId="77777777" w:rsidR="00045C88" w:rsidRPr="0094717B" w:rsidRDefault="00045C88" w:rsidP="00045C88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4FA07231" w14:textId="77777777" w:rsidR="00045C88" w:rsidRPr="0094717B" w:rsidRDefault="00045C88" w:rsidP="00045C8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59499E7D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8520656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7DCA04C7" w14:textId="77777777" w:rsidR="00045C88" w:rsidRPr="0094717B" w:rsidRDefault="00045C88" w:rsidP="00045C88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4A264A17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(Invoke_problem))</w:t>
      </w:r>
    </w:p>
    <w:p w14:paraId="39F541AD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0E56437" w14:textId="77777777" w:rsidR="00045C88" w:rsidRPr="0094717B" w:rsidRDefault="00045C88" w:rsidP="00045C88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4B4247B4" w14:textId="77777777" w:rsidR="00045C88" w:rsidRPr="0094717B" w:rsidRDefault="00045C88" w:rsidP="00045C88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59"/>
    <w:p w14:paraId="48C5A74C" w14:textId="77777777" w:rsidR="00045C88" w:rsidRPr="0094717B" w:rsidRDefault="00045C88" w:rsidP="00045C88"/>
    <w:p w14:paraId="61AFDF75" w14:textId="77777777" w:rsidR="00045C88" w:rsidRDefault="00045C88" w:rsidP="00045C88">
      <w:pPr>
        <w:pStyle w:val="TF"/>
        <w:rPr>
          <w:lang w:eastAsia="zh-CN"/>
        </w:rPr>
      </w:pPr>
      <w:r w:rsidRPr="0094717B">
        <w:t>Figure 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r>
        <w:rPr>
          <w:rFonts w:hint="eastAsia"/>
          <w:lang w:eastAsia="zh-CN"/>
        </w:rPr>
        <w:t>LocationPrivacySetting</w:t>
      </w:r>
    </w:p>
    <w:p w14:paraId="331C64F8" w14:textId="77777777" w:rsidR="00045C88" w:rsidRPr="000F688B" w:rsidRDefault="00045C88" w:rsidP="00045C88">
      <w:pPr>
        <w:pStyle w:val="NO"/>
      </w:pPr>
      <w:r w:rsidRPr="000F688B">
        <w:t>NOTE:</w:t>
      </w:r>
      <w:r w:rsidRPr="000F688B">
        <w:tab/>
        <w:t xml:space="preserve">Only the following IEs defined in </w:t>
      </w:r>
      <w:r>
        <w:rPr>
          <w:rFonts w:hint="eastAsia"/>
        </w:rPr>
        <w:t xml:space="preserve">LocationPrivacySetting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635A5349" w14:textId="77777777" w:rsidR="00045C88" w:rsidRDefault="00045C88" w:rsidP="00045C88">
      <w:pPr>
        <w:pStyle w:val="B1"/>
      </w:pPr>
      <w:r w:rsidRPr="00C51F47">
        <w:t>-</w:t>
      </w:r>
      <w:r w:rsidRPr="00C51F47">
        <w:tab/>
      </w:r>
      <w:r>
        <w:rPr>
          <w:rFonts w:hint="eastAsia"/>
        </w:rPr>
        <w:t>locationPrivacyIndication</w:t>
      </w:r>
    </w:p>
    <w:p w14:paraId="1B3A0584" w14:textId="77777777" w:rsidR="00045C88" w:rsidRDefault="00045C88" w:rsidP="00045C88">
      <w:pPr>
        <w:pStyle w:val="B1"/>
        <w:rPr>
          <w:lang w:eastAsia="zh-CN"/>
        </w:rPr>
      </w:pPr>
      <w:r w:rsidRPr="00C51F47">
        <w:t>-</w:t>
      </w:r>
      <w:r w:rsidRPr="00C51F47">
        <w:tab/>
      </w:r>
      <w:r>
        <w:rPr>
          <w:rFonts w:hint="eastAsia"/>
        </w:rPr>
        <w:t>validTimePeriod</w:t>
      </w:r>
    </w:p>
    <w:p w14:paraId="1BF2654F" w14:textId="6F9C4B48" w:rsidR="00045C88" w:rsidRDefault="00045C88" w:rsidP="00045C88">
      <w:pPr>
        <w:pStyle w:val="B1"/>
        <w:rPr>
          <w:ins w:id="60" w:author="vivo, Hank" w:date="2023-05-09T19:31:00Z"/>
          <w:lang w:eastAsia="zh-CN"/>
        </w:rPr>
      </w:pPr>
      <w:r w:rsidRPr="00C51F47">
        <w:t>-</w:t>
      </w:r>
      <w:r w:rsidRPr="00C51F47">
        <w:tab/>
      </w:r>
      <w:bookmarkStart w:id="61" w:name="OLE_LINK2"/>
      <w:bookmarkStart w:id="62" w:name="OLE_LINK5"/>
      <w:ins w:id="63" w:author="vivo 2" w:date="2023-05-23T09:23:00Z">
        <w:r w:rsidR="00936476">
          <w:rPr>
            <w:rFonts w:hint="eastAsia"/>
            <w:lang w:eastAsia="zh-CN"/>
          </w:rPr>
          <w:t>e</w:t>
        </w:r>
      </w:ins>
      <w:ins w:id="64" w:author="vivo, Hank" w:date="2023-05-09T19:17:00Z">
        <w:r>
          <w:t>ventReportE</w:t>
        </w:r>
      </w:ins>
      <w:ins w:id="65" w:author="vivo, Hank" w:date="2023-05-09T19:18:00Z">
        <w:r>
          <w:t>xpectedArea</w:t>
        </w:r>
      </w:ins>
      <w:del w:id="66" w:author="vivo, Hank" w:date="2023-05-09T19:18:00Z">
        <w:r w:rsidDel="00045C88">
          <w:rPr>
            <w:rFonts w:hint="eastAsia"/>
            <w:lang w:eastAsia="zh-CN"/>
          </w:rPr>
          <w:delText>PowerSavingArea</w:delText>
        </w:r>
      </w:del>
      <w:bookmarkEnd w:id="61"/>
      <w:bookmarkEnd w:id="62"/>
    </w:p>
    <w:p w14:paraId="604976B4" w14:textId="1EFA1527" w:rsidR="00045C88" w:rsidRDefault="00045C88" w:rsidP="00045C88">
      <w:pPr>
        <w:pStyle w:val="B1"/>
        <w:rPr>
          <w:lang w:eastAsia="zh-CN"/>
        </w:rPr>
      </w:pPr>
      <w:ins w:id="67" w:author="vivo, Hank" w:date="2023-05-09T19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8" w:author="vivo 2" w:date="2023-05-23T09:23:00Z">
        <w:r w:rsidR="00936476">
          <w:rPr>
            <w:lang w:eastAsia="zh-CN"/>
          </w:rPr>
          <w:t>a</w:t>
        </w:r>
      </w:ins>
      <w:ins w:id="69" w:author="vivo, Hank" w:date="2023-05-09T19:31:00Z">
        <w:r>
          <w:rPr>
            <w:lang w:eastAsia="zh-CN"/>
          </w:rPr>
          <w:t>reaUsageIndication</w:t>
        </w:r>
      </w:ins>
    </w:p>
    <w:p w14:paraId="3D253EB2" w14:textId="75DC26CD" w:rsidR="00045C88" w:rsidDel="00045C88" w:rsidRDefault="00045C88" w:rsidP="00045C88">
      <w:pPr>
        <w:pStyle w:val="EditorsNote"/>
        <w:rPr>
          <w:del w:id="70" w:author="vivo, Hank" w:date="2023-05-09T19:17:00Z"/>
          <w:lang w:eastAsia="ko-KR"/>
        </w:rPr>
      </w:pPr>
      <w:bookmarkStart w:id="71" w:name="OLE_LINK3"/>
      <w:bookmarkStart w:id="72" w:name="OLE_LINK4"/>
      <w:del w:id="73" w:author="vivo, Hank" w:date="2023-05-09T19:17:00Z">
        <w:r w:rsidDel="00045C88">
          <w:rPr>
            <w:lang w:eastAsia="ko-KR"/>
          </w:rPr>
          <w:delText>Editor's note</w:delText>
        </w:r>
        <w:bookmarkEnd w:id="71"/>
        <w:bookmarkEnd w:id="72"/>
        <w:r w:rsidDel="00045C88">
          <w:rPr>
            <w:lang w:eastAsia="ko-KR"/>
          </w:rPr>
          <w:delText>:</w:delText>
        </w:r>
        <w:r w:rsidDel="00045C88">
          <w:rPr>
            <w:lang w:eastAsia="ko-KR"/>
          </w:rPr>
          <w:tab/>
          <w:delText xml:space="preserve">It is FFS </w:delText>
        </w:r>
        <w:r w:rsidDel="00045C88">
          <w:rPr>
            <w:rFonts w:hint="eastAsia"/>
            <w:lang w:eastAsia="zh-CN"/>
          </w:rPr>
          <w:delText>whether</w:delText>
        </w:r>
        <w:r w:rsidDel="00045C88">
          <w:rPr>
            <w:lang w:eastAsia="ko-KR"/>
          </w:rPr>
          <w:delText xml:space="preserve"> to </w:delText>
        </w:r>
        <w:r w:rsidDel="00045C88">
          <w:rPr>
            <w:lang w:eastAsia="zh-CN"/>
          </w:rPr>
          <w:delText>us</w:delText>
        </w:r>
        <w:r w:rsidDel="00045C88">
          <w:rPr>
            <w:rFonts w:hint="eastAsia"/>
            <w:lang w:eastAsia="zh-CN"/>
          </w:rPr>
          <w:delText>e</w:delText>
        </w:r>
        <w:r w:rsidRPr="00947EEC" w:rsidDel="00045C88">
          <w:rPr>
            <w:lang w:eastAsia="zh-CN"/>
          </w:rPr>
          <w:delText xml:space="preserve"> </w:delText>
        </w:r>
        <w:r w:rsidDel="00045C88">
          <w:rPr>
            <w:rFonts w:hint="eastAsia"/>
            <w:lang w:eastAsia="zh-CN"/>
          </w:rPr>
          <w:delText>PowerSavingArea as the IE name for supporting</w:delText>
        </w:r>
        <w:r w:rsidRPr="008940E1" w:rsidDel="00045C88">
          <w:delText xml:space="preserve"> </w:delText>
        </w:r>
        <w:r w:rsidRPr="008940E1" w:rsidDel="00045C88">
          <w:rPr>
            <w:lang w:eastAsia="zh-CN"/>
          </w:rPr>
          <w:delText>tracking UE location in a pre-defined area</w:delText>
        </w:r>
        <w:r w:rsidDel="00045C88">
          <w:rPr>
            <w:rFonts w:hint="eastAsia"/>
            <w:noProof/>
            <w:lang w:eastAsia="zh-CN"/>
          </w:rPr>
          <w:delText>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1865B689" w14:textId="157AB40A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3FDC" w14:textId="77777777" w:rsidR="005740CE" w:rsidRDefault="005740CE">
      <w:r>
        <w:separator/>
      </w:r>
    </w:p>
  </w:endnote>
  <w:endnote w:type="continuationSeparator" w:id="0">
    <w:p w14:paraId="3B2499E9" w14:textId="77777777" w:rsidR="005740CE" w:rsidRDefault="0057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3ABDD" w14:textId="77777777" w:rsidR="005740CE" w:rsidRDefault="005740CE">
      <w:r>
        <w:separator/>
      </w:r>
    </w:p>
  </w:footnote>
  <w:footnote w:type="continuationSeparator" w:id="0">
    <w:p w14:paraId="0B466770" w14:textId="77777777" w:rsidR="005740CE" w:rsidRDefault="00574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25DF" w:rsidRDefault="00AE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25DF" w:rsidRDefault="00AE25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25DF" w:rsidRDefault="00AE25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25DF" w:rsidRDefault="00AE25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57828098">
    <w:abstractNumId w:val="3"/>
  </w:num>
  <w:num w:numId="2" w16cid:durableId="668866560">
    <w:abstractNumId w:val="2"/>
  </w:num>
  <w:num w:numId="3" w16cid:durableId="1807426791">
    <w:abstractNumId w:val="1"/>
  </w:num>
  <w:num w:numId="4" w16cid:durableId="340200272">
    <w:abstractNumId w:val="0"/>
  </w:num>
  <w:num w:numId="5" w16cid:durableId="70975769">
    <w:abstractNumId w:val="9"/>
  </w:num>
  <w:num w:numId="6" w16cid:durableId="1249851716">
    <w:abstractNumId w:val="8"/>
  </w:num>
  <w:num w:numId="7" w16cid:durableId="1365330111">
    <w:abstractNumId w:val="7"/>
  </w:num>
  <w:num w:numId="8" w16cid:durableId="2014720274">
    <w:abstractNumId w:val="4"/>
  </w:num>
  <w:num w:numId="9" w16cid:durableId="167183140">
    <w:abstractNumId w:val="6"/>
  </w:num>
  <w:num w:numId="10" w16cid:durableId="1443109788">
    <w:abstractNumId w:val="10"/>
  </w:num>
  <w:num w:numId="11" w16cid:durableId="21001704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 2">
    <w15:presenceInfo w15:providerId="None" w15:userId="viv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asFAISWuHMtAAAA"/>
  </w:docVars>
  <w:rsids>
    <w:rsidRoot w:val="00022E4A"/>
    <w:rsid w:val="00022E4A"/>
    <w:rsid w:val="00035C87"/>
    <w:rsid w:val="0004316C"/>
    <w:rsid w:val="00045C88"/>
    <w:rsid w:val="000827C0"/>
    <w:rsid w:val="00090C04"/>
    <w:rsid w:val="000A26D6"/>
    <w:rsid w:val="000A6394"/>
    <w:rsid w:val="000B7FED"/>
    <w:rsid w:val="000C038A"/>
    <w:rsid w:val="000C6598"/>
    <w:rsid w:val="000D44B3"/>
    <w:rsid w:val="000F1FF0"/>
    <w:rsid w:val="00145D43"/>
    <w:rsid w:val="00156BB3"/>
    <w:rsid w:val="00192C46"/>
    <w:rsid w:val="001960F2"/>
    <w:rsid w:val="001A08B3"/>
    <w:rsid w:val="001A7B60"/>
    <w:rsid w:val="001B52F0"/>
    <w:rsid w:val="001B7A65"/>
    <w:rsid w:val="001D0BEE"/>
    <w:rsid w:val="001D2A6D"/>
    <w:rsid w:val="001E14BA"/>
    <w:rsid w:val="001E41F3"/>
    <w:rsid w:val="002025E4"/>
    <w:rsid w:val="0024603C"/>
    <w:rsid w:val="0026004D"/>
    <w:rsid w:val="002640DD"/>
    <w:rsid w:val="00275C5D"/>
    <w:rsid w:val="00275D12"/>
    <w:rsid w:val="00284FEB"/>
    <w:rsid w:val="00285546"/>
    <w:rsid w:val="002860C4"/>
    <w:rsid w:val="00286CED"/>
    <w:rsid w:val="002B5741"/>
    <w:rsid w:val="002C275E"/>
    <w:rsid w:val="002C7B6F"/>
    <w:rsid w:val="002E472E"/>
    <w:rsid w:val="002E61F0"/>
    <w:rsid w:val="002F6C56"/>
    <w:rsid w:val="00305409"/>
    <w:rsid w:val="00332696"/>
    <w:rsid w:val="0034395E"/>
    <w:rsid w:val="00345EB7"/>
    <w:rsid w:val="003570EC"/>
    <w:rsid w:val="003609EF"/>
    <w:rsid w:val="0036231A"/>
    <w:rsid w:val="00367648"/>
    <w:rsid w:val="00374DD4"/>
    <w:rsid w:val="003B70D7"/>
    <w:rsid w:val="003B77F0"/>
    <w:rsid w:val="003E07F5"/>
    <w:rsid w:val="003E1A36"/>
    <w:rsid w:val="003F6445"/>
    <w:rsid w:val="00410371"/>
    <w:rsid w:val="00411E1E"/>
    <w:rsid w:val="004242F1"/>
    <w:rsid w:val="0043587A"/>
    <w:rsid w:val="0045578E"/>
    <w:rsid w:val="00466FBF"/>
    <w:rsid w:val="004B2B66"/>
    <w:rsid w:val="004B75B7"/>
    <w:rsid w:val="004C6C28"/>
    <w:rsid w:val="005141D9"/>
    <w:rsid w:val="0051580D"/>
    <w:rsid w:val="00520CA3"/>
    <w:rsid w:val="00521883"/>
    <w:rsid w:val="00522CC7"/>
    <w:rsid w:val="00537D67"/>
    <w:rsid w:val="00543127"/>
    <w:rsid w:val="00547111"/>
    <w:rsid w:val="00563304"/>
    <w:rsid w:val="005740CE"/>
    <w:rsid w:val="00592D74"/>
    <w:rsid w:val="005D3E1C"/>
    <w:rsid w:val="005E2C44"/>
    <w:rsid w:val="00600E64"/>
    <w:rsid w:val="0061156C"/>
    <w:rsid w:val="00612165"/>
    <w:rsid w:val="00621188"/>
    <w:rsid w:val="006257ED"/>
    <w:rsid w:val="00634C44"/>
    <w:rsid w:val="00635210"/>
    <w:rsid w:val="00653DE4"/>
    <w:rsid w:val="00657B2B"/>
    <w:rsid w:val="00661837"/>
    <w:rsid w:val="00663E80"/>
    <w:rsid w:val="00665C47"/>
    <w:rsid w:val="00670ECC"/>
    <w:rsid w:val="00673E7D"/>
    <w:rsid w:val="006811BA"/>
    <w:rsid w:val="00695808"/>
    <w:rsid w:val="006B46FB"/>
    <w:rsid w:val="006D19DB"/>
    <w:rsid w:val="006D4738"/>
    <w:rsid w:val="006E21FB"/>
    <w:rsid w:val="006E5D06"/>
    <w:rsid w:val="006F7EDC"/>
    <w:rsid w:val="0071114C"/>
    <w:rsid w:val="00743BF7"/>
    <w:rsid w:val="00744B29"/>
    <w:rsid w:val="00747D04"/>
    <w:rsid w:val="007506B3"/>
    <w:rsid w:val="0076081E"/>
    <w:rsid w:val="00783CDD"/>
    <w:rsid w:val="00792342"/>
    <w:rsid w:val="007977A8"/>
    <w:rsid w:val="007B3466"/>
    <w:rsid w:val="007B512A"/>
    <w:rsid w:val="007C0410"/>
    <w:rsid w:val="007C2097"/>
    <w:rsid w:val="007D203D"/>
    <w:rsid w:val="007D6A07"/>
    <w:rsid w:val="007F7259"/>
    <w:rsid w:val="008040A8"/>
    <w:rsid w:val="00822861"/>
    <w:rsid w:val="008279FA"/>
    <w:rsid w:val="00835463"/>
    <w:rsid w:val="0083680A"/>
    <w:rsid w:val="008626E7"/>
    <w:rsid w:val="00870EE7"/>
    <w:rsid w:val="0087672D"/>
    <w:rsid w:val="008827B9"/>
    <w:rsid w:val="008863B9"/>
    <w:rsid w:val="00887B76"/>
    <w:rsid w:val="008A18A4"/>
    <w:rsid w:val="008A45A6"/>
    <w:rsid w:val="008B0EC4"/>
    <w:rsid w:val="008D3CCC"/>
    <w:rsid w:val="008E4927"/>
    <w:rsid w:val="008F3789"/>
    <w:rsid w:val="008F49BB"/>
    <w:rsid w:val="008F686C"/>
    <w:rsid w:val="00912191"/>
    <w:rsid w:val="009148DE"/>
    <w:rsid w:val="00936476"/>
    <w:rsid w:val="00941E30"/>
    <w:rsid w:val="00967F8C"/>
    <w:rsid w:val="009777D9"/>
    <w:rsid w:val="00981FAF"/>
    <w:rsid w:val="00991B88"/>
    <w:rsid w:val="009A5753"/>
    <w:rsid w:val="009A579D"/>
    <w:rsid w:val="009E3297"/>
    <w:rsid w:val="009F734F"/>
    <w:rsid w:val="00A246B6"/>
    <w:rsid w:val="00A47E70"/>
    <w:rsid w:val="00A50CF0"/>
    <w:rsid w:val="00A55910"/>
    <w:rsid w:val="00A600C2"/>
    <w:rsid w:val="00A76107"/>
    <w:rsid w:val="00A7671C"/>
    <w:rsid w:val="00A826CE"/>
    <w:rsid w:val="00AA2CBC"/>
    <w:rsid w:val="00AC5820"/>
    <w:rsid w:val="00AC5D2C"/>
    <w:rsid w:val="00AD1CD8"/>
    <w:rsid w:val="00AE25DF"/>
    <w:rsid w:val="00B065E3"/>
    <w:rsid w:val="00B258BB"/>
    <w:rsid w:val="00B67B97"/>
    <w:rsid w:val="00B875AA"/>
    <w:rsid w:val="00B968C8"/>
    <w:rsid w:val="00BA3EC5"/>
    <w:rsid w:val="00BA51D9"/>
    <w:rsid w:val="00BB5DFC"/>
    <w:rsid w:val="00BD279D"/>
    <w:rsid w:val="00BD6BB8"/>
    <w:rsid w:val="00BD76AF"/>
    <w:rsid w:val="00C60551"/>
    <w:rsid w:val="00C663EE"/>
    <w:rsid w:val="00C66BA2"/>
    <w:rsid w:val="00C67218"/>
    <w:rsid w:val="00C714DC"/>
    <w:rsid w:val="00C77573"/>
    <w:rsid w:val="00C870F6"/>
    <w:rsid w:val="00C95985"/>
    <w:rsid w:val="00C97EBA"/>
    <w:rsid w:val="00CC5026"/>
    <w:rsid w:val="00CC68D0"/>
    <w:rsid w:val="00CD5AE0"/>
    <w:rsid w:val="00CE7429"/>
    <w:rsid w:val="00D03543"/>
    <w:rsid w:val="00D03F9A"/>
    <w:rsid w:val="00D06D51"/>
    <w:rsid w:val="00D24991"/>
    <w:rsid w:val="00D45F96"/>
    <w:rsid w:val="00D50255"/>
    <w:rsid w:val="00D570FE"/>
    <w:rsid w:val="00D66520"/>
    <w:rsid w:val="00D80124"/>
    <w:rsid w:val="00D84AE9"/>
    <w:rsid w:val="00D876AB"/>
    <w:rsid w:val="00DA1702"/>
    <w:rsid w:val="00DA2482"/>
    <w:rsid w:val="00DB0F9C"/>
    <w:rsid w:val="00DE34CF"/>
    <w:rsid w:val="00E13F3D"/>
    <w:rsid w:val="00E3381E"/>
    <w:rsid w:val="00E34898"/>
    <w:rsid w:val="00E35C94"/>
    <w:rsid w:val="00E73381"/>
    <w:rsid w:val="00E75976"/>
    <w:rsid w:val="00EA147E"/>
    <w:rsid w:val="00EB09B7"/>
    <w:rsid w:val="00EC014B"/>
    <w:rsid w:val="00EC5C01"/>
    <w:rsid w:val="00ED2DFB"/>
    <w:rsid w:val="00EE7D7C"/>
    <w:rsid w:val="00EF5533"/>
    <w:rsid w:val="00F25D98"/>
    <w:rsid w:val="00F300FB"/>
    <w:rsid w:val="00F61657"/>
    <w:rsid w:val="00F93305"/>
    <w:rsid w:val="00F94E8C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7D203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7D203D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7D2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CC2B3-0622-4EDD-A6B8-885BF765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2</cp:lastModifiedBy>
  <cp:revision>4</cp:revision>
  <cp:lastPrinted>1900-01-01T00:00:00Z</cp:lastPrinted>
  <dcterms:created xsi:type="dcterms:W3CDTF">2023-05-23T07:25:00Z</dcterms:created>
  <dcterms:modified xsi:type="dcterms:W3CDTF">2023-05-23T08:16:00Z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